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36193" w14:textId="4B043580" w:rsidR="00167745" w:rsidRDefault="00167745" w:rsidP="00167745">
      <w:pPr>
        <w:pStyle w:val="CRCoverPage"/>
        <w:tabs>
          <w:tab w:val="right" w:pos="9639"/>
        </w:tabs>
        <w:spacing w:after="0"/>
        <w:rPr>
          <w:b/>
          <w:i/>
          <w:noProof/>
          <w:sz w:val="28"/>
        </w:rPr>
      </w:pPr>
      <w:r>
        <w:rPr>
          <w:b/>
          <w:noProof/>
          <w:sz w:val="24"/>
        </w:rPr>
        <w:t>3GPP TSG-SA3 Meeting #10</w:t>
      </w:r>
      <w:r w:rsidR="005C518D">
        <w:rPr>
          <w:b/>
          <w:noProof/>
          <w:sz w:val="24"/>
        </w:rPr>
        <w:t>9</w:t>
      </w:r>
      <w:r>
        <w:rPr>
          <w:b/>
          <w:noProof/>
          <w:sz w:val="24"/>
        </w:rPr>
        <w:t>-e</w:t>
      </w:r>
      <w:r>
        <w:rPr>
          <w:b/>
          <w:i/>
          <w:noProof/>
          <w:sz w:val="24"/>
        </w:rPr>
        <w:t xml:space="preserve"> </w:t>
      </w:r>
      <w:r>
        <w:rPr>
          <w:b/>
          <w:i/>
          <w:noProof/>
          <w:sz w:val="28"/>
        </w:rPr>
        <w:tab/>
      </w:r>
      <w:r w:rsidR="001A6F22" w:rsidRPr="001A6F22">
        <w:rPr>
          <w:b/>
          <w:i/>
          <w:noProof/>
          <w:sz w:val="28"/>
        </w:rPr>
        <w:t>S3-223568</w:t>
      </w:r>
    </w:p>
    <w:p w14:paraId="27233027" w14:textId="13B1804C" w:rsidR="00167745" w:rsidRDefault="005C518D" w:rsidP="00167745">
      <w:pPr>
        <w:pStyle w:val="Header"/>
        <w:pBdr>
          <w:bottom w:val="single" w:sz="4" w:space="1" w:color="auto"/>
        </w:pBdr>
        <w:tabs>
          <w:tab w:val="right" w:pos="9638"/>
        </w:tabs>
        <w:rPr>
          <w:rFonts w:cs="Arial"/>
          <w:sz w:val="20"/>
          <w:lang w:eastAsia="zh-CN"/>
        </w:rPr>
      </w:pPr>
      <w:r>
        <w:rPr>
          <w:sz w:val="24"/>
        </w:rPr>
        <w:t>Toulouse,France</w:t>
      </w:r>
      <w:r w:rsidR="00167745">
        <w:rPr>
          <w:sz w:val="24"/>
        </w:rPr>
        <w:t>, 1</w:t>
      </w:r>
      <w:r>
        <w:rPr>
          <w:sz w:val="24"/>
        </w:rPr>
        <w:t>4</w:t>
      </w:r>
      <w:r w:rsidR="00167745">
        <w:rPr>
          <w:sz w:val="24"/>
        </w:rPr>
        <w:t xml:space="preserve"> - </w:t>
      </w:r>
      <w:r>
        <w:rPr>
          <w:sz w:val="24"/>
        </w:rPr>
        <w:t>18</w:t>
      </w:r>
      <w:r w:rsidR="00167745">
        <w:rPr>
          <w:sz w:val="24"/>
        </w:rPr>
        <w:t xml:space="preserve"> </w:t>
      </w:r>
      <w:r>
        <w:rPr>
          <w:sz w:val="24"/>
        </w:rPr>
        <w:t>November</w:t>
      </w:r>
      <w:r w:rsidR="00167745">
        <w:rPr>
          <w:sz w:val="24"/>
        </w:rPr>
        <w:t xml:space="preserve"> 2022</w:t>
      </w:r>
      <w:r w:rsidR="00167745">
        <w:rPr>
          <w:sz w:val="20"/>
        </w:rPr>
        <w:tab/>
      </w:r>
    </w:p>
    <w:p w14:paraId="0BFB034A" w14:textId="77777777" w:rsidR="00167745" w:rsidRDefault="00167745" w:rsidP="00167745">
      <w:pPr>
        <w:pStyle w:val="Header"/>
        <w:tabs>
          <w:tab w:val="right" w:pos="9638"/>
        </w:tabs>
        <w:rPr>
          <w:sz w:val="20"/>
        </w:rPr>
      </w:pPr>
    </w:p>
    <w:p w14:paraId="37B9ED6C" w14:textId="630637F5" w:rsidR="00167745" w:rsidRDefault="00167745" w:rsidP="00167745">
      <w:pPr>
        <w:spacing w:before="120" w:after="0"/>
        <w:ind w:left="2127" w:hanging="2127"/>
        <w:rPr>
          <w:rFonts w:ascii="Arial" w:eastAsia="Times New Roman" w:hAnsi="Arial"/>
          <w:b/>
          <w:color w:val="auto"/>
          <w:lang w:val="en-US" w:eastAsia="zh-CN"/>
        </w:rPr>
      </w:pPr>
      <w:r>
        <w:rPr>
          <w:rFonts w:ascii="Arial" w:hAnsi="Arial"/>
          <w:b/>
          <w:color w:val="auto"/>
          <w:lang w:val="en-US" w:eastAsia="zh-CN"/>
        </w:rPr>
        <w:t>Source:</w:t>
      </w:r>
      <w:r>
        <w:rPr>
          <w:rFonts w:ascii="Arial" w:hAnsi="Arial"/>
          <w:b/>
          <w:color w:val="auto"/>
          <w:lang w:val="en-US" w:eastAsia="zh-CN"/>
        </w:rPr>
        <w:tab/>
      </w:r>
      <w:r w:rsidR="001E36A1">
        <w:rPr>
          <w:rFonts w:ascii="Arial" w:hAnsi="Arial"/>
          <w:b/>
          <w:color w:val="auto"/>
          <w:lang w:val="en-US" w:eastAsia="zh-CN"/>
        </w:rPr>
        <w:t>Intel</w:t>
      </w:r>
    </w:p>
    <w:p w14:paraId="72D62345" w14:textId="2159377F" w:rsidR="00167745" w:rsidRDefault="00167745" w:rsidP="00167745">
      <w:pPr>
        <w:spacing w:before="120" w:after="0"/>
        <w:ind w:left="2127" w:hanging="2127"/>
        <w:rPr>
          <w:rFonts w:ascii="Arial" w:eastAsia="Times New Roman" w:hAnsi="Arial"/>
          <w:b/>
          <w:color w:val="auto"/>
          <w:lang w:val="en-US" w:eastAsia="zh-CN"/>
        </w:rPr>
      </w:pPr>
      <w:r>
        <w:rPr>
          <w:rFonts w:ascii="Arial" w:hAnsi="Arial"/>
          <w:b/>
          <w:color w:val="auto"/>
          <w:lang w:val="en-US" w:eastAsia="zh-CN"/>
        </w:rPr>
        <w:t>Title:</w:t>
      </w:r>
      <w:r>
        <w:rPr>
          <w:rFonts w:ascii="Arial" w:hAnsi="Arial"/>
          <w:b/>
          <w:color w:val="auto"/>
          <w:lang w:val="en-US" w:eastAsia="zh-CN"/>
        </w:rPr>
        <w:tab/>
        <w:t xml:space="preserve">New SID on 5G </w:t>
      </w:r>
      <w:r w:rsidR="000A382B" w:rsidRPr="000A382B">
        <w:rPr>
          <w:rFonts w:ascii="Arial" w:hAnsi="Arial"/>
          <w:b/>
          <w:color w:val="auto"/>
          <w:lang w:val="en-US" w:eastAsia="zh-CN"/>
        </w:rPr>
        <w:t>Per-QoS Flow User Plane Security Control</w:t>
      </w:r>
    </w:p>
    <w:p w14:paraId="1C140282" w14:textId="77777777" w:rsidR="00167745" w:rsidRDefault="00167745" w:rsidP="00167745">
      <w:pPr>
        <w:spacing w:before="120" w:after="0"/>
        <w:ind w:left="2127" w:hanging="2127"/>
        <w:rPr>
          <w:rFonts w:ascii="Arial" w:eastAsia="Times New Roman" w:hAnsi="Arial"/>
          <w:b/>
          <w:color w:val="auto"/>
          <w:lang w:val="en-US" w:eastAsia="zh-CN"/>
        </w:rPr>
      </w:pPr>
      <w:r>
        <w:rPr>
          <w:rFonts w:ascii="Arial" w:hAnsi="Arial"/>
          <w:b/>
          <w:color w:val="auto"/>
          <w:lang w:val="en-US" w:eastAsia="zh-CN"/>
        </w:rPr>
        <w:t>Document for:</w:t>
      </w:r>
      <w:r>
        <w:rPr>
          <w:rFonts w:ascii="Arial" w:hAnsi="Arial"/>
          <w:b/>
          <w:color w:val="auto"/>
          <w:lang w:val="en-US" w:eastAsia="zh-CN"/>
        </w:rPr>
        <w:tab/>
        <w:t>Approval</w:t>
      </w:r>
    </w:p>
    <w:p w14:paraId="46B0F331" w14:textId="4DFFC98A" w:rsidR="00167745" w:rsidRDefault="00167745" w:rsidP="00167745">
      <w:pPr>
        <w:spacing w:before="120" w:after="0"/>
        <w:ind w:left="2127" w:hanging="2127"/>
        <w:rPr>
          <w:rFonts w:ascii="Arial" w:eastAsia="Times New Roman" w:hAnsi="Arial"/>
          <w:b/>
          <w:color w:val="auto"/>
          <w:lang w:val="en-US" w:eastAsia="zh-CN"/>
        </w:rPr>
      </w:pPr>
      <w:r>
        <w:rPr>
          <w:rFonts w:ascii="Arial" w:hAnsi="Arial"/>
          <w:b/>
          <w:color w:val="auto"/>
          <w:lang w:val="en-US" w:eastAsia="zh-CN"/>
        </w:rPr>
        <w:t>Agenda Item:</w:t>
      </w:r>
      <w:r>
        <w:rPr>
          <w:rFonts w:ascii="Arial" w:hAnsi="Arial"/>
          <w:b/>
          <w:color w:val="auto"/>
          <w:lang w:val="en-US" w:eastAsia="zh-CN"/>
        </w:rPr>
        <w:tab/>
      </w:r>
      <w:r w:rsidR="001A6F22">
        <w:rPr>
          <w:rFonts w:ascii="Arial" w:hAnsi="Arial"/>
          <w:b/>
          <w:color w:val="auto"/>
          <w:lang w:val="en-US" w:eastAsia="zh-CN"/>
        </w:rPr>
        <w:t>6</w:t>
      </w:r>
    </w:p>
    <w:p w14:paraId="0D6E80F6" w14:textId="77777777" w:rsidR="00167745" w:rsidRDefault="00167745" w:rsidP="00167745">
      <w:pPr>
        <w:rPr>
          <w:lang w:val="en-US" w:eastAsia="zh-CN"/>
        </w:rPr>
      </w:pPr>
    </w:p>
    <w:p w14:paraId="63560EE5" w14:textId="77777777" w:rsidR="00167745" w:rsidRDefault="00167745" w:rsidP="00167745">
      <w:pPr>
        <w:pStyle w:val="Heading8"/>
        <w:jc w:val="center"/>
      </w:pPr>
      <w:r>
        <w:t>3GPP™ Work Item Description</w:t>
      </w:r>
    </w:p>
    <w:p w14:paraId="77864380" w14:textId="77777777" w:rsidR="00167745" w:rsidRDefault="00167745" w:rsidP="00167745">
      <w:pPr>
        <w:jc w:val="center"/>
        <w:rPr>
          <w:rFonts w:cs="Arial"/>
          <w:noProof/>
        </w:rPr>
      </w:pPr>
      <w:r>
        <w:rPr>
          <w:rFonts w:cs="Arial"/>
          <w:noProof/>
        </w:rPr>
        <w:t xml:space="preserve">Information on Work Items can be found at </w:t>
      </w:r>
      <w:hyperlink r:id="rId5" w:history="1">
        <w:r>
          <w:rPr>
            <w:rStyle w:val="Hyperlink"/>
            <w:rFonts w:cs="Arial"/>
            <w:noProof/>
          </w:rPr>
          <w:t>http://www.3gpp.org/Work-Items</w:t>
        </w:r>
      </w:hyperlink>
      <w:r>
        <w:rPr>
          <w:rFonts w:cs="Arial"/>
          <w:noProof/>
        </w:rPr>
        <w:t xml:space="preserve"> </w:t>
      </w:r>
      <w:r>
        <w:rPr>
          <w:rFonts w:cs="Arial"/>
          <w:noProof/>
        </w:rPr>
        <w:br/>
        <w:t xml:space="preserve">See also the </w:t>
      </w:r>
      <w:hyperlink r:id="rId6" w:history="1">
        <w:r>
          <w:rPr>
            <w:rStyle w:val="Hyperlink"/>
            <w:rFonts w:cs="Arial"/>
            <w:noProof/>
          </w:rPr>
          <w:t xml:space="preserve">3GPP </w:t>
        </w:r>
        <w:r>
          <w:rPr>
            <w:rStyle w:val="Hyperlink"/>
            <w:rFonts w:eastAsiaTheme="minorEastAsia" w:cs="Arial"/>
            <w:noProof/>
          </w:rPr>
          <w:t>Working</w:t>
        </w:r>
        <w:r>
          <w:rPr>
            <w:rStyle w:val="Hyperlink"/>
            <w:rFonts w:cs="Arial"/>
            <w:noProof/>
          </w:rPr>
          <w:t xml:space="preserve"> </w:t>
        </w:r>
        <w:r>
          <w:rPr>
            <w:rStyle w:val="Hyperlink"/>
            <w:rFonts w:eastAsiaTheme="minorEastAsia" w:cs="Arial"/>
            <w:noProof/>
          </w:rPr>
          <w:t>Procedures</w:t>
        </w:r>
      </w:hyperlink>
      <w:r>
        <w:rPr>
          <w:rFonts w:cs="Arial"/>
          <w:noProof/>
        </w:rPr>
        <w:t xml:space="preserve">, article 39 and the TSG Working Methods in </w:t>
      </w:r>
      <w:hyperlink r:id="rId7" w:history="1">
        <w:r>
          <w:rPr>
            <w:rStyle w:val="Hyperlink"/>
            <w:rFonts w:cs="Arial"/>
            <w:noProof/>
          </w:rPr>
          <w:t>3GPP TR 21.900</w:t>
        </w:r>
      </w:hyperlink>
    </w:p>
    <w:p w14:paraId="74D87D4F" w14:textId="531AFD2F" w:rsidR="00167745" w:rsidRDefault="00167745" w:rsidP="00167745">
      <w:pPr>
        <w:pStyle w:val="Heading1"/>
        <w:rPr>
          <w:rFonts w:eastAsia="Malgun Gothic"/>
          <w:lang w:eastAsia="en-US"/>
        </w:rPr>
      </w:pPr>
      <w:r>
        <w:rPr>
          <w:rFonts w:eastAsia="Malgun Gothic"/>
          <w:lang w:eastAsia="en-US"/>
        </w:rPr>
        <w:t>Title:</w:t>
      </w:r>
      <w:r>
        <w:rPr>
          <w:rFonts w:eastAsia="Malgun Gothic"/>
          <w:sz w:val="32"/>
          <w:lang w:eastAsia="en-US"/>
        </w:rPr>
        <w:t xml:space="preserve"> </w:t>
      </w:r>
      <w:r>
        <w:rPr>
          <w:rFonts w:eastAsia="Malgun Gothic"/>
          <w:lang w:eastAsia="en-US"/>
        </w:rPr>
        <w:t xml:space="preserve">Study on 5G </w:t>
      </w:r>
      <w:r w:rsidR="000A382B" w:rsidRPr="000A382B">
        <w:rPr>
          <w:rFonts w:eastAsia="Malgun Gothic"/>
          <w:lang w:eastAsia="en-US"/>
        </w:rPr>
        <w:t>Per-QoS Flow User Plane Security Control</w:t>
      </w:r>
      <w:r>
        <w:rPr>
          <w:rFonts w:eastAsia="Malgun Gothic"/>
          <w:lang w:eastAsia="en-US"/>
        </w:rPr>
        <w:tab/>
      </w:r>
    </w:p>
    <w:p w14:paraId="304C2AA0" w14:textId="5E801CE6" w:rsidR="00167745" w:rsidRDefault="00167745" w:rsidP="00167745">
      <w:pPr>
        <w:pStyle w:val="Heading2"/>
        <w:tabs>
          <w:tab w:val="left" w:pos="2552"/>
        </w:tabs>
        <w:rPr>
          <w:rFonts w:eastAsia="Malgun Gothic"/>
          <w:lang w:eastAsia="en-US"/>
        </w:rPr>
      </w:pPr>
      <w:r>
        <w:rPr>
          <w:rFonts w:eastAsia="Malgun Gothic"/>
          <w:lang w:eastAsia="en-US"/>
        </w:rPr>
        <w:t xml:space="preserve">Acronym: </w:t>
      </w:r>
      <w:proofErr w:type="spellStart"/>
      <w:r>
        <w:rPr>
          <w:rFonts w:eastAsia="Malgun Gothic"/>
          <w:lang w:eastAsia="en-US"/>
        </w:rPr>
        <w:t>FS_</w:t>
      </w:r>
      <w:r w:rsidR="00A01ACA">
        <w:rPr>
          <w:rFonts w:eastAsia="Malgun Gothic"/>
          <w:lang w:eastAsia="en-US"/>
        </w:rPr>
        <w:t>Q</w:t>
      </w:r>
      <w:r>
        <w:rPr>
          <w:rFonts w:eastAsia="Malgun Gothic"/>
          <w:lang w:eastAsia="en-US"/>
        </w:rPr>
        <w:t>UPSec</w:t>
      </w:r>
      <w:proofErr w:type="spellEnd"/>
      <w:r>
        <w:rPr>
          <w:rFonts w:eastAsia="Malgun Gothic"/>
          <w:lang w:eastAsia="en-US"/>
        </w:rPr>
        <w:tab/>
      </w:r>
    </w:p>
    <w:p w14:paraId="750BF764" w14:textId="77777777" w:rsidR="00167745" w:rsidRDefault="00167745" w:rsidP="00167745">
      <w:pPr>
        <w:pStyle w:val="Heading2"/>
        <w:tabs>
          <w:tab w:val="left" w:pos="2552"/>
        </w:tabs>
        <w:rPr>
          <w:rFonts w:eastAsia="Malgun Gothic"/>
          <w:lang w:eastAsia="en-US"/>
        </w:rPr>
      </w:pPr>
      <w:r>
        <w:rPr>
          <w:rFonts w:eastAsia="Malgun Gothic"/>
          <w:lang w:eastAsia="en-US"/>
        </w:rPr>
        <w:t>Unique identifier:</w:t>
      </w:r>
      <w:r>
        <w:rPr>
          <w:rFonts w:eastAsia="Malgun Gothic"/>
          <w:lang w:eastAsia="en-US"/>
        </w:rPr>
        <w:tab/>
      </w:r>
      <w:r>
        <w:rPr>
          <w:rFonts w:eastAsia="Malgun Gothic"/>
          <w:i/>
          <w:highlight w:val="yellow"/>
          <w:lang w:eastAsia="en-US"/>
        </w:rPr>
        <w:t>TBA</w:t>
      </w:r>
    </w:p>
    <w:p w14:paraId="671EAB2A" w14:textId="77777777" w:rsidR="00167745" w:rsidRDefault="00167745" w:rsidP="00167745">
      <w:pPr>
        <w:pStyle w:val="Heading2"/>
        <w:tabs>
          <w:tab w:val="left" w:pos="2552"/>
        </w:tabs>
        <w:rPr>
          <w:rFonts w:eastAsia="Malgun Gothic"/>
          <w:lang w:eastAsia="en-US"/>
        </w:rPr>
      </w:pPr>
      <w:r>
        <w:rPr>
          <w:rFonts w:eastAsia="Malgun Gothic"/>
          <w:lang w:eastAsia="en-US"/>
        </w:rPr>
        <w:t>Potential target Release:</w:t>
      </w:r>
      <w:r>
        <w:rPr>
          <w:rFonts w:eastAsia="Malgun Gothic"/>
          <w:lang w:eastAsia="en-US"/>
        </w:rPr>
        <w:tab/>
        <w:t>Rel-18</w:t>
      </w:r>
    </w:p>
    <w:p w14:paraId="1E996392" w14:textId="77777777" w:rsidR="00167745" w:rsidRDefault="00167745" w:rsidP="00167745">
      <w:pPr>
        <w:pStyle w:val="Heading1"/>
        <w:rPr>
          <w:rFonts w:eastAsia="Batang"/>
        </w:rPr>
      </w:pPr>
      <w:r>
        <w:rPr>
          <w:rFonts w:eastAsia="Batang"/>
        </w:rPr>
        <w:t>1</w:t>
      </w:r>
      <w:r>
        <w:rPr>
          <w:rFonts w:eastAsia="Batang"/>
        </w:rPr>
        <w:tab/>
        <w:t>Impacts</w:t>
      </w:r>
    </w:p>
    <w:p w14:paraId="7D8D8E6F" w14:textId="77777777" w:rsidR="00167745" w:rsidRDefault="00167745" w:rsidP="0016774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67745" w14:paraId="7263F637" w14:textId="77777777" w:rsidTr="00167745">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3A9E3395" w14:textId="77777777" w:rsidR="00167745" w:rsidRDefault="00167745">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622DAD53" w14:textId="77777777" w:rsidR="00167745" w:rsidRDefault="00167745">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0D5F2CF6" w14:textId="77777777" w:rsidR="00167745" w:rsidRDefault="00167745">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74C8ABF" w14:textId="77777777" w:rsidR="00167745" w:rsidRDefault="00167745">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6E738FC2" w14:textId="77777777" w:rsidR="00167745" w:rsidRDefault="00167745">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625F0587" w14:textId="77777777" w:rsidR="00167745" w:rsidRDefault="00167745">
            <w:pPr>
              <w:pStyle w:val="TAH"/>
            </w:pPr>
            <w:r>
              <w:t>Others (specify)</w:t>
            </w:r>
          </w:p>
        </w:tc>
      </w:tr>
      <w:tr w:rsidR="00167745" w14:paraId="0199B356" w14:textId="77777777" w:rsidTr="00167745">
        <w:trPr>
          <w:cantSplit/>
          <w:jc w:val="center"/>
        </w:trPr>
        <w:tc>
          <w:tcPr>
            <w:tcW w:w="1515" w:type="dxa"/>
            <w:tcBorders>
              <w:top w:val="nil"/>
              <w:left w:val="single" w:sz="6" w:space="0" w:color="000000"/>
              <w:bottom w:val="single" w:sz="6" w:space="0" w:color="000000"/>
              <w:right w:val="single" w:sz="12" w:space="0" w:color="auto"/>
            </w:tcBorders>
            <w:hideMark/>
          </w:tcPr>
          <w:p w14:paraId="7FE98494" w14:textId="77777777" w:rsidR="00167745" w:rsidRDefault="00167745">
            <w:pPr>
              <w:pStyle w:val="TAH"/>
            </w:pPr>
            <w:r>
              <w:t>Yes</w:t>
            </w:r>
          </w:p>
        </w:tc>
        <w:tc>
          <w:tcPr>
            <w:tcW w:w="1275" w:type="dxa"/>
            <w:tcBorders>
              <w:top w:val="nil"/>
              <w:left w:val="nil"/>
              <w:bottom w:val="single" w:sz="6" w:space="0" w:color="000000"/>
              <w:right w:val="single" w:sz="6" w:space="0" w:color="000000"/>
            </w:tcBorders>
          </w:tcPr>
          <w:p w14:paraId="3C90117C" w14:textId="77777777" w:rsidR="00167745" w:rsidRDefault="00167745">
            <w:pPr>
              <w:pStyle w:val="TAC"/>
            </w:pPr>
          </w:p>
        </w:tc>
        <w:tc>
          <w:tcPr>
            <w:tcW w:w="1037" w:type="dxa"/>
            <w:tcBorders>
              <w:top w:val="nil"/>
              <w:left w:val="single" w:sz="6" w:space="0" w:color="000000"/>
              <w:bottom w:val="single" w:sz="6" w:space="0" w:color="000000"/>
              <w:right w:val="single" w:sz="6" w:space="0" w:color="000000"/>
            </w:tcBorders>
            <w:hideMark/>
          </w:tcPr>
          <w:p w14:paraId="7DFB954A" w14:textId="77777777" w:rsidR="00167745" w:rsidRDefault="00167745">
            <w:pPr>
              <w:pStyle w:val="TAC"/>
            </w:pPr>
            <w:r>
              <w:t>X</w:t>
            </w:r>
          </w:p>
        </w:tc>
        <w:tc>
          <w:tcPr>
            <w:tcW w:w="850" w:type="dxa"/>
            <w:tcBorders>
              <w:top w:val="nil"/>
              <w:left w:val="single" w:sz="6" w:space="0" w:color="000000"/>
              <w:bottom w:val="single" w:sz="6" w:space="0" w:color="000000"/>
              <w:right w:val="single" w:sz="6" w:space="0" w:color="000000"/>
            </w:tcBorders>
            <w:hideMark/>
          </w:tcPr>
          <w:p w14:paraId="379B3085" w14:textId="77777777" w:rsidR="00167745" w:rsidRDefault="00167745">
            <w:pPr>
              <w:pStyle w:val="TAC"/>
            </w:pPr>
            <w:r>
              <w:t>X</w:t>
            </w:r>
          </w:p>
        </w:tc>
        <w:tc>
          <w:tcPr>
            <w:tcW w:w="851" w:type="dxa"/>
            <w:tcBorders>
              <w:top w:val="nil"/>
              <w:left w:val="single" w:sz="6" w:space="0" w:color="000000"/>
              <w:bottom w:val="single" w:sz="6" w:space="0" w:color="000000"/>
              <w:right w:val="single" w:sz="6" w:space="0" w:color="000000"/>
            </w:tcBorders>
            <w:hideMark/>
          </w:tcPr>
          <w:p w14:paraId="57A122E0" w14:textId="77777777" w:rsidR="00167745" w:rsidRDefault="00167745">
            <w:pPr>
              <w:pStyle w:val="TAC"/>
            </w:pPr>
            <w:r>
              <w:t>X</w:t>
            </w:r>
          </w:p>
        </w:tc>
        <w:tc>
          <w:tcPr>
            <w:tcW w:w="1752" w:type="dxa"/>
            <w:tcBorders>
              <w:top w:val="nil"/>
              <w:left w:val="single" w:sz="6" w:space="0" w:color="000000"/>
              <w:bottom w:val="single" w:sz="6" w:space="0" w:color="000000"/>
              <w:right w:val="single" w:sz="6" w:space="0" w:color="000000"/>
            </w:tcBorders>
          </w:tcPr>
          <w:p w14:paraId="5BC3CCEE" w14:textId="77777777" w:rsidR="00167745" w:rsidRDefault="00167745">
            <w:pPr>
              <w:pStyle w:val="TAC"/>
            </w:pPr>
          </w:p>
        </w:tc>
      </w:tr>
      <w:tr w:rsidR="00167745" w14:paraId="209D5AE0" w14:textId="77777777" w:rsidTr="00167745">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0819ACD" w14:textId="77777777" w:rsidR="00167745" w:rsidRDefault="00167745">
            <w:pPr>
              <w:pStyle w:val="TAH"/>
            </w:pPr>
            <w:r>
              <w:t>No</w:t>
            </w:r>
          </w:p>
        </w:tc>
        <w:tc>
          <w:tcPr>
            <w:tcW w:w="1275" w:type="dxa"/>
            <w:tcBorders>
              <w:top w:val="single" w:sz="6" w:space="0" w:color="000000"/>
              <w:left w:val="nil"/>
              <w:bottom w:val="single" w:sz="6" w:space="0" w:color="000000"/>
              <w:right w:val="single" w:sz="6" w:space="0" w:color="000000"/>
            </w:tcBorders>
          </w:tcPr>
          <w:p w14:paraId="071C5290" w14:textId="77777777" w:rsidR="00167745" w:rsidRDefault="00167745">
            <w:pPr>
              <w:pStyle w:val="TAC"/>
            </w:pPr>
          </w:p>
        </w:tc>
        <w:tc>
          <w:tcPr>
            <w:tcW w:w="1037" w:type="dxa"/>
            <w:tcBorders>
              <w:top w:val="single" w:sz="6" w:space="0" w:color="000000"/>
              <w:left w:val="single" w:sz="6" w:space="0" w:color="000000"/>
              <w:bottom w:val="single" w:sz="6" w:space="0" w:color="000000"/>
              <w:right w:val="single" w:sz="6" w:space="0" w:color="000000"/>
            </w:tcBorders>
          </w:tcPr>
          <w:p w14:paraId="6498241B" w14:textId="77777777" w:rsidR="00167745" w:rsidRDefault="0016774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BADFD71" w14:textId="77777777" w:rsidR="00167745" w:rsidRDefault="00167745">
            <w:pPr>
              <w:pStyle w:val="TAC"/>
            </w:pPr>
          </w:p>
        </w:tc>
        <w:tc>
          <w:tcPr>
            <w:tcW w:w="851" w:type="dxa"/>
            <w:tcBorders>
              <w:top w:val="single" w:sz="6" w:space="0" w:color="000000"/>
              <w:left w:val="single" w:sz="6" w:space="0" w:color="000000"/>
              <w:bottom w:val="single" w:sz="6" w:space="0" w:color="000000"/>
              <w:right w:val="single" w:sz="6" w:space="0" w:color="000000"/>
            </w:tcBorders>
          </w:tcPr>
          <w:p w14:paraId="1CE0AC6C" w14:textId="77777777" w:rsidR="00167745" w:rsidRDefault="00167745">
            <w:pPr>
              <w:pStyle w:val="TAC"/>
            </w:pPr>
          </w:p>
        </w:tc>
        <w:tc>
          <w:tcPr>
            <w:tcW w:w="1752" w:type="dxa"/>
            <w:tcBorders>
              <w:top w:val="single" w:sz="6" w:space="0" w:color="000000"/>
              <w:left w:val="single" w:sz="6" w:space="0" w:color="000000"/>
              <w:bottom w:val="single" w:sz="6" w:space="0" w:color="000000"/>
              <w:right w:val="single" w:sz="6" w:space="0" w:color="000000"/>
            </w:tcBorders>
          </w:tcPr>
          <w:p w14:paraId="724372F0" w14:textId="77777777" w:rsidR="00167745" w:rsidRDefault="00167745">
            <w:pPr>
              <w:pStyle w:val="TAC"/>
            </w:pPr>
          </w:p>
        </w:tc>
      </w:tr>
      <w:tr w:rsidR="00167745" w14:paraId="4B93424C" w14:textId="77777777" w:rsidTr="00167745">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4FB3F640" w14:textId="77777777" w:rsidR="00167745" w:rsidRDefault="00167745">
            <w:pPr>
              <w:pStyle w:val="TAH"/>
            </w:pPr>
            <w:r>
              <w:t>Don't know</w:t>
            </w:r>
          </w:p>
        </w:tc>
        <w:tc>
          <w:tcPr>
            <w:tcW w:w="1275" w:type="dxa"/>
            <w:tcBorders>
              <w:top w:val="single" w:sz="6" w:space="0" w:color="000000"/>
              <w:left w:val="nil"/>
              <w:bottom w:val="single" w:sz="6" w:space="0" w:color="000000"/>
              <w:right w:val="single" w:sz="6" w:space="0" w:color="000000"/>
            </w:tcBorders>
            <w:hideMark/>
          </w:tcPr>
          <w:p w14:paraId="45FADBE7" w14:textId="77777777" w:rsidR="00167745" w:rsidRDefault="00167745">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43D300EA" w14:textId="77777777" w:rsidR="00167745" w:rsidRDefault="00167745">
            <w:pPr>
              <w:pStyle w:val="TAC"/>
            </w:pPr>
          </w:p>
        </w:tc>
        <w:tc>
          <w:tcPr>
            <w:tcW w:w="850" w:type="dxa"/>
            <w:tcBorders>
              <w:top w:val="single" w:sz="6" w:space="0" w:color="000000"/>
              <w:left w:val="single" w:sz="6" w:space="0" w:color="000000"/>
              <w:bottom w:val="single" w:sz="6" w:space="0" w:color="000000"/>
              <w:right w:val="single" w:sz="6" w:space="0" w:color="000000"/>
            </w:tcBorders>
          </w:tcPr>
          <w:p w14:paraId="10D6DC3D" w14:textId="77777777" w:rsidR="00167745" w:rsidRDefault="00167745">
            <w:pPr>
              <w:pStyle w:val="TAC"/>
            </w:pPr>
          </w:p>
        </w:tc>
        <w:tc>
          <w:tcPr>
            <w:tcW w:w="851" w:type="dxa"/>
            <w:tcBorders>
              <w:top w:val="single" w:sz="6" w:space="0" w:color="000000"/>
              <w:left w:val="single" w:sz="6" w:space="0" w:color="000000"/>
              <w:bottom w:val="single" w:sz="6" w:space="0" w:color="000000"/>
              <w:right w:val="single" w:sz="6" w:space="0" w:color="000000"/>
            </w:tcBorders>
          </w:tcPr>
          <w:p w14:paraId="1DCBD1BA" w14:textId="77777777" w:rsidR="00167745" w:rsidRDefault="00167745">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2F397D93" w14:textId="77777777" w:rsidR="00167745" w:rsidRDefault="00167745">
            <w:pPr>
              <w:pStyle w:val="TAC"/>
            </w:pPr>
            <w:r>
              <w:t>X</w:t>
            </w:r>
          </w:p>
        </w:tc>
      </w:tr>
    </w:tbl>
    <w:p w14:paraId="6B634BE7" w14:textId="77777777" w:rsidR="00167745" w:rsidRDefault="00167745" w:rsidP="00167745"/>
    <w:p w14:paraId="5B63C524" w14:textId="77777777" w:rsidR="00167745" w:rsidRDefault="00167745" w:rsidP="00167745">
      <w:pPr>
        <w:pStyle w:val="Heading1"/>
        <w:rPr>
          <w:rFonts w:eastAsia="Batang"/>
        </w:rPr>
      </w:pPr>
      <w:r>
        <w:rPr>
          <w:rFonts w:eastAsia="Batang"/>
        </w:rPr>
        <w:t>2</w:t>
      </w:r>
      <w:r>
        <w:rPr>
          <w:rFonts w:eastAsia="Batang"/>
        </w:rPr>
        <w:tab/>
        <w:t>Classification of the Work Item and linked work items</w:t>
      </w:r>
    </w:p>
    <w:p w14:paraId="1D8EE965" w14:textId="77777777" w:rsidR="00167745" w:rsidRDefault="00167745" w:rsidP="00167745">
      <w:pPr>
        <w:pStyle w:val="Heading2"/>
        <w:rPr>
          <w:rFonts w:eastAsia="Batang"/>
        </w:rPr>
      </w:pPr>
      <w:r>
        <w:rPr>
          <w:rFonts w:eastAsia="Batang"/>
        </w:rPr>
        <w:t>2.1</w:t>
      </w:r>
      <w:r>
        <w:rPr>
          <w:rFonts w:eastAsia="Batang"/>
        </w:rPr>
        <w:tab/>
        <w:t>Primary classification</w:t>
      </w:r>
    </w:p>
    <w:p w14:paraId="0E9C9013" w14:textId="77777777" w:rsidR="00167745" w:rsidRDefault="00167745" w:rsidP="00167745">
      <w:pPr>
        <w:pStyle w:val="Heading3"/>
        <w:rPr>
          <w:rFonts w:eastAsia="Batang"/>
        </w:rPr>
      </w:pPr>
      <w:r>
        <w:rPr>
          <w:rFonts w:eastAsia="Batang"/>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67745" w14:paraId="0011A404" w14:textId="77777777" w:rsidTr="0016774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4FEE36" w14:textId="77777777" w:rsidR="00167745" w:rsidRDefault="00167745">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726822" w14:textId="77777777" w:rsidR="00167745" w:rsidRDefault="00167745">
            <w:pPr>
              <w:pStyle w:val="TAH"/>
              <w:ind w:right="-99"/>
              <w:jc w:val="left"/>
              <w:rPr>
                <w:color w:val="0000FF"/>
              </w:rPr>
            </w:pPr>
            <w:r>
              <w:rPr>
                <w:color w:val="0000FF"/>
              </w:rPr>
              <w:t>Feature</w:t>
            </w:r>
          </w:p>
        </w:tc>
      </w:tr>
      <w:tr w:rsidR="00167745" w14:paraId="2222782D" w14:textId="77777777" w:rsidTr="0016774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CDE1C1" w14:textId="77777777" w:rsidR="00167745" w:rsidRDefault="00167745">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85A7AB6" w14:textId="77777777" w:rsidR="00167745" w:rsidRDefault="00167745">
            <w:pPr>
              <w:pStyle w:val="TAH"/>
              <w:ind w:right="-99"/>
              <w:jc w:val="left"/>
            </w:pPr>
            <w:r>
              <w:t>Building Block</w:t>
            </w:r>
          </w:p>
        </w:tc>
      </w:tr>
      <w:tr w:rsidR="00167745" w14:paraId="648DDE37" w14:textId="77777777" w:rsidTr="0016774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F692AF2" w14:textId="77777777" w:rsidR="00167745" w:rsidRDefault="00167745">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0A13C2A" w14:textId="77777777" w:rsidR="00167745" w:rsidRDefault="00167745">
            <w:pPr>
              <w:pStyle w:val="TAH"/>
              <w:ind w:right="-99"/>
              <w:jc w:val="left"/>
            </w:pPr>
            <w:r>
              <w:t>Work Task</w:t>
            </w:r>
          </w:p>
        </w:tc>
      </w:tr>
      <w:tr w:rsidR="00167745" w14:paraId="55CA85FE" w14:textId="77777777" w:rsidTr="00167745">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192BE58" w14:textId="77777777" w:rsidR="00167745" w:rsidRDefault="00167745">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59D120E" w14:textId="77777777" w:rsidR="00167745" w:rsidRDefault="00167745">
            <w:pPr>
              <w:pStyle w:val="TAH"/>
              <w:ind w:right="-99"/>
              <w:jc w:val="left"/>
            </w:pPr>
            <w:r>
              <w:rPr>
                <w:color w:val="0000FF"/>
              </w:rPr>
              <w:t>Study Item</w:t>
            </w:r>
          </w:p>
        </w:tc>
      </w:tr>
    </w:tbl>
    <w:p w14:paraId="5583321F" w14:textId="77777777" w:rsidR="00167745" w:rsidRDefault="00167745" w:rsidP="00167745">
      <w:pPr>
        <w:ind w:right="-99"/>
      </w:pPr>
    </w:p>
    <w:p w14:paraId="2526A8BA" w14:textId="77777777" w:rsidR="00167745" w:rsidRDefault="00167745" w:rsidP="00167745">
      <w:pPr>
        <w:pStyle w:val="Heading2"/>
        <w:rPr>
          <w:rFonts w:eastAsia="Batang"/>
        </w:rPr>
      </w:pPr>
      <w:r>
        <w:rPr>
          <w:rFonts w:eastAsia="Batang"/>
        </w:rPr>
        <w:lastRenderedPageBreak/>
        <w:t>2.2</w:t>
      </w:r>
      <w:r>
        <w:rPr>
          <w:rFonts w:eastAsia="Batang"/>
        </w:rPr>
        <w:tab/>
        <w:t>Parent Work Item</w:t>
      </w:r>
    </w:p>
    <w:p w14:paraId="5723BCC3" w14:textId="77777777" w:rsidR="00167745" w:rsidRDefault="00167745" w:rsidP="0016774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67745" w14:paraId="4BFB4818" w14:textId="77777777" w:rsidTr="00167745">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110D72D6" w14:textId="77777777" w:rsidR="00167745" w:rsidRDefault="00167745">
            <w:pPr>
              <w:pStyle w:val="TAH"/>
              <w:ind w:right="-99"/>
              <w:jc w:val="left"/>
            </w:pPr>
            <w:r>
              <w:t xml:space="preserve">Parent Work / Study Items </w:t>
            </w:r>
          </w:p>
        </w:tc>
      </w:tr>
      <w:tr w:rsidR="00167745" w14:paraId="63B50915" w14:textId="77777777" w:rsidTr="00167745">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2099E15" w14:textId="77777777" w:rsidR="00167745" w:rsidRDefault="00167745">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6024B8B" w14:textId="77777777" w:rsidR="00167745" w:rsidRDefault="00167745">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118EB03" w14:textId="77777777" w:rsidR="00167745" w:rsidRDefault="00167745">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13FCC8EE" w14:textId="77777777" w:rsidR="00167745" w:rsidRDefault="00167745">
            <w:pPr>
              <w:pStyle w:val="TAH"/>
              <w:ind w:right="-99"/>
              <w:jc w:val="left"/>
            </w:pPr>
            <w:r>
              <w:t>Title (as in 3GPP Work Plan)</w:t>
            </w:r>
          </w:p>
        </w:tc>
      </w:tr>
      <w:tr w:rsidR="00167745" w14:paraId="763B6E00" w14:textId="77777777" w:rsidTr="00167745">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32A546E" w14:textId="77777777" w:rsidR="00167745" w:rsidRDefault="00167745">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79F5C5B7" w14:textId="77777777" w:rsidR="00167745" w:rsidRDefault="00167745">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64AF01CD" w14:textId="77777777" w:rsidR="00167745" w:rsidRDefault="00167745">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28E50D49" w14:textId="77777777" w:rsidR="00167745" w:rsidRDefault="00167745">
            <w:pPr>
              <w:pStyle w:val="TAL"/>
            </w:pPr>
            <w:r>
              <w:t>N/A</w:t>
            </w:r>
          </w:p>
        </w:tc>
      </w:tr>
    </w:tbl>
    <w:p w14:paraId="60F7F6F3" w14:textId="77777777" w:rsidR="00167745" w:rsidRDefault="00167745" w:rsidP="00167745"/>
    <w:p w14:paraId="23C9B959" w14:textId="77777777" w:rsidR="00167745" w:rsidRDefault="00167745" w:rsidP="00167745">
      <w:pPr>
        <w:pStyle w:val="Heading3"/>
        <w:rPr>
          <w:rFonts w:eastAsia="Batang"/>
        </w:rPr>
      </w:pPr>
      <w:r>
        <w:rPr>
          <w:rFonts w:eastAsia="Batang"/>
        </w:rPr>
        <w:t>2.3</w:t>
      </w:r>
      <w:r>
        <w:rPr>
          <w:rFonts w:eastAsia="Batang"/>
        </w:rPr>
        <w:tab/>
        <w:t>Other related Work Items and dependencies</w:t>
      </w:r>
    </w:p>
    <w:p w14:paraId="0CD8427C" w14:textId="77777777" w:rsidR="00167745" w:rsidRDefault="00167745" w:rsidP="0016774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67745" w14:paraId="14E7F50C" w14:textId="77777777" w:rsidTr="00167745">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F7B3688" w14:textId="77777777" w:rsidR="00167745" w:rsidRDefault="00167745">
            <w:pPr>
              <w:pStyle w:val="TAH"/>
            </w:pPr>
            <w:r>
              <w:t>Other related Work /Study Items (if any)</w:t>
            </w:r>
          </w:p>
        </w:tc>
      </w:tr>
      <w:tr w:rsidR="00167745" w14:paraId="447D2207" w14:textId="77777777" w:rsidTr="00167745">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1B08795" w14:textId="77777777" w:rsidR="00167745" w:rsidRDefault="00167745">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0C4E17C7" w14:textId="77777777" w:rsidR="00167745" w:rsidRDefault="00167745">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2AF2ED0F" w14:textId="77777777" w:rsidR="00167745" w:rsidRDefault="00167745">
            <w:pPr>
              <w:pStyle w:val="TAH"/>
            </w:pPr>
            <w:r>
              <w:t>Nature of relationship</w:t>
            </w:r>
          </w:p>
        </w:tc>
      </w:tr>
      <w:tr w:rsidR="00167745" w14:paraId="29AF940B" w14:textId="77777777" w:rsidTr="0016774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F4E9F" w14:textId="77777777" w:rsidR="00167745" w:rsidRDefault="00167745">
            <w:pPr>
              <w:pStyle w:val="TAL"/>
            </w:pPr>
          </w:p>
        </w:tc>
        <w:tc>
          <w:tcPr>
            <w:tcW w:w="3326" w:type="dxa"/>
            <w:tcBorders>
              <w:top w:val="single" w:sz="6" w:space="0" w:color="000000"/>
              <w:left w:val="single" w:sz="6" w:space="0" w:color="000000"/>
              <w:bottom w:val="single" w:sz="6" w:space="0" w:color="000000"/>
              <w:right w:val="single" w:sz="6" w:space="0" w:color="000000"/>
            </w:tcBorders>
          </w:tcPr>
          <w:p w14:paraId="07C7E8B5" w14:textId="77777777" w:rsidR="00167745" w:rsidRDefault="00167745">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1B370B0C" w14:textId="77777777" w:rsidR="00167745" w:rsidRDefault="00167745">
            <w:pPr>
              <w:pStyle w:val="Guidance"/>
            </w:pPr>
            <w:r>
              <w:t xml:space="preserve">{optional free text} </w:t>
            </w:r>
          </w:p>
        </w:tc>
      </w:tr>
    </w:tbl>
    <w:p w14:paraId="4FCF24D0" w14:textId="77777777" w:rsidR="00167745" w:rsidRDefault="00167745" w:rsidP="00167745">
      <w:pPr>
        <w:pStyle w:val="FP"/>
      </w:pPr>
    </w:p>
    <w:p w14:paraId="58C42FF4" w14:textId="77777777" w:rsidR="00167745" w:rsidRDefault="00167745" w:rsidP="00167745">
      <w:r>
        <w:t>Dependency on non-3GPP (draft) specification: N/A</w:t>
      </w:r>
    </w:p>
    <w:p w14:paraId="79708F29" w14:textId="77777777" w:rsidR="00167745" w:rsidRDefault="00167745" w:rsidP="00167745">
      <w:pPr>
        <w:pStyle w:val="Heading1"/>
        <w:rPr>
          <w:rFonts w:eastAsia="Batang"/>
        </w:rPr>
      </w:pPr>
      <w:r>
        <w:rPr>
          <w:rFonts w:eastAsia="Batang"/>
        </w:rPr>
        <w:t>3</w:t>
      </w:r>
      <w:r>
        <w:rPr>
          <w:rFonts w:eastAsia="Batang"/>
        </w:rPr>
        <w:tab/>
        <w:t>Justification</w:t>
      </w:r>
    </w:p>
    <w:p w14:paraId="2030DA07" w14:textId="0B774F79" w:rsidR="00334ED3" w:rsidRDefault="00334ED3" w:rsidP="00E14B0B">
      <w:r>
        <w:t xml:space="preserve">The use of User Plane (UP) integrity protection and UP confidentiality protection on the radio interface is controlled by 5GC with the use of the User Plane Security Enforcement (UPSE) information that 5GC provides to NG-RAN: </w:t>
      </w:r>
    </w:p>
    <w:p w14:paraId="0D28F266" w14:textId="77777777" w:rsidR="00334ED3" w:rsidRDefault="00334ED3" w:rsidP="00E14B0B">
      <w:r>
        <w:t>The User Plane Security Enforcement information provides the NG-RAN with User Plane security policies for a PDU session. It indicates:</w:t>
      </w:r>
    </w:p>
    <w:p w14:paraId="76E7DAD7" w14:textId="77777777" w:rsidR="00334ED3" w:rsidRDefault="00334ED3" w:rsidP="00E14B0B">
      <w:r>
        <w:t>-</w:t>
      </w:r>
      <w:r>
        <w:tab/>
        <w:t>whether UP integrity protection is:</w:t>
      </w:r>
    </w:p>
    <w:p w14:paraId="37C35541" w14:textId="77777777" w:rsidR="00334ED3" w:rsidRDefault="00334ED3" w:rsidP="00E14B0B">
      <w:r>
        <w:t>-</w:t>
      </w:r>
      <w:r>
        <w:tab/>
        <w:t>Required: for all the traffic on the PDU Session UP integrity protection shall apply.</w:t>
      </w:r>
    </w:p>
    <w:p w14:paraId="5BAA6EDC" w14:textId="77777777" w:rsidR="00334ED3" w:rsidRDefault="00334ED3" w:rsidP="00E14B0B">
      <w:r>
        <w:t>-</w:t>
      </w:r>
      <w:r>
        <w:tab/>
        <w:t>Preferred: for all the traffic on the PDU Session UP integrity protection should apply.</w:t>
      </w:r>
    </w:p>
    <w:p w14:paraId="346BDC5E" w14:textId="77777777" w:rsidR="00334ED3" w:rsidRDefault="00334ED3" w:rsidP="00E14B0B">
      <w:r>
        <w:t>-</w:t>
      </w:r>
      <w:r>
        <w:tab/>
        <w:t>Not Needed: UP integrity protection shall not apply on the PDU Session.</w:t>
      </w:r>
    </w:p>
    <w:p w14:paraId="28F1D1F3" w14:textId="77777777" w:rsidR="00334ED3" w:rsidRDefault="00334ED3" w:rsidP="00E14B0B">
      <w:r>
        <w:t>-</w:t>
      </w:r>
      <w:r>
        <w:tab/>
        <w:t>whether UP confidentiality protection is:</w:t>
      </w:r>
    </w:p>
    <w:p w14:paraId="60101BE9" w14:textId="77777777" w:rsidR="00334ED3" w:rsidRDefault="00334ED3" w:rsidP="00E14B0B">
      <w:r>
        <w:t>-</w:t>
      </w:r>
      <w:r>
        <w:tab/>
        <w:t>Required: for all the traffic on the PDU Session UP confidentiality protection shall apply.</w:t>
      </w:r>
    </w:p>
    <w:p w14:paraId="650BA22B" w14:textId="77777777" w:rsidR="00334ED3" w:rsidRDefault="00334ED3" w:rsidP="00E14B0B">
      <w:r>
        <w:t>-</w:t>
      </w:r>
      <w:r>
        <w:tab/>
        <w:t>Preferred: for all the traffic on the PDU Session UP confidentiality protection should apply.</w:t>
      </w:r>
    </w:p>
    <w:p w14:paraId="0A593460" w14:textId="77777777" w:rsidR="00334ED3" w:rsidRDefault="00334ED3" w:rsidP="00E14B0B">
      <w:r>
        <w:t>-</w:t>
      </w:r>
      <w:r>
        <w:tab/>
        <w:t>Not Needed: UP confidentiality shall not apply on the PDU Session.</w:t>
      </w:r>
    </w:p>
    <w:p w14:paraId="7865F215" w14:textId="77777777" w:rsidR="000E7F02" w:rsidRDefault="000E7F02" w:rsidP="00E14B0B"/>
    <w:p w14:paraId="1B3AF7CE" w14:textId="34CB5AC4" w:rsidR="00334ED3" w:rsidRDefault="00334ED3" w:rsidP="00E14B0B">
      <w:r>
        <w:t>The granularity for application of the UPSE information today is on per-PDU Session basis.</w:t>
      </w:r>
    </w:p>
    <w:p w14:paraId="2A595CBA" w14:textId="33C4E329" w:rsidR="00167745" w:rsidRDefault="00334ED3" w:rsidP="00E14B0B">
      <w:r>
        <w:t xml:space="preserve">In many cases the user plane traffic is </w:t>
      </w:r>
      <w:r w:rsidR="00F340B6">
        <w:t xml:space="preserve">protected </w:t>
      </w:r>
      <w:r>
        <w:t xml:space="preserve">in end-to-end manner between the application client in the UE and the application server in the data network. In such cases the use of the </w:t>
      </w:r>
      <w:proofErr w:type="gramStart"/>
      <w:r>
        <w:t>UP integrity</w:t>
      </w:r>
      <w:proofErr w:type="gramEnd"/>
      <w:r>
        <w:t xml:space="preserve"> protection and UP confidentiality protection </w:t>
      </w:r>
      <w:r w:rsidR="00F340B6">
        <w:t xml:space="preserve">at PDCP layer </w:t>
      </w:r>
      <w:r>
        <w:t xml:space="preserve">does not bring much value, while it requires the UE and the </w:t>
      </w:r>
      <w:proofErr w:type="spellStart"/>
      <w:r>
        <w:t>gNB</w:t>
      </w:r>
      <w:proofErr w:type="spellEnd"/>
      <w:r>
        <w:t xml:space="preserve"> to unnecessarily waste processing resources for ciphering and deciphering, as well as for calculation of the message authentication codes on per packet basis. With the ever-increasing data rates of service data flows it is expected that the avoidance of unnecessary processing for user plane security will be beneficial for both the UEs and the </w:t>
      </w:r>
      <w:proofErr w:type="spellStart"/>
      <w:r>
        <w:t>gNBs</w:t>
      </w:r>
      <w:proofErr w:type="spellEnd"/>
      <w:r>
        <w:t>.</w:t>
      </w:r>
    </w:p>
    <w:p w14:paraId="41471467" w14:textId="77777777" w:rsidR="00167745" w:rsidRDefault="00167745" w:rsidP="00167745">
      <w:pPr>
        <w:pStyle w:val="ListParagraph"/>
      </w:pPr>
    </w:p>
    <w:p w14:paraId="5EE67C2C" w14:textId="755E0E77" w:rsidR="00167745" w:rsidRDefault="00167745" w:rsidP="00167745">
      <w:pPr>
        <w:rPr>
          <w:lang w:val="en-IN"/>
        </w:rPr>
      </w:pPr>
      <w:r>
        <w:lastRenderedPageBreak/>
        <w:t xml:space="preserve">Considering the above limitation, there is a need to consider a security study in SA WG3 to </w:t>
      </w:r>
      <w:r>
        <w:rPr>
          <w:lang w:val="en-IN"/>
        </w:rPr>
        <w:t>enhance the UP security mechanism to</w:t>
      </w:r>
      <w:r w:rsidR="000E1C2E" w:rsidRPr="000E1C2E">
        <w:rPr>
          <w:lang w:val="en-IN"/>
        </w:rPr>
        <w:t xml:space="preserve"> add a finer granularity control for the UP security on per-QoS Flow basis</w:t>
      </w:r>
      <w:r>
        <w:rPr>
          <w:lang w:val="en-IN"/>
        </w:rPr>
        <w:t xml:space="preserve">, while providing more flexibility without lowering the security level. </w:t>
      </w:r>
    </w:p>
    <w:p w14:paraId="4B368C22" w14:textId="77777777" w:rsidR="00167745" w:rsidRDefault="00167745" w:rsidP="00167745">
      <w:pPr>
        <w:pStyle w:val="Heading1"/>
        <w:rPr>
          <w:rFonts w:eastAsia="Batang"/>
        </w:rPr>
      </w:pPr>
      <w:r>
        <w:rPr>
          <w:rFonts w:eastAsia="Batang"/>
        </w:rPr>
        <w:t>4</w:t>
      </w:r>
      <w:r>
        <w:rPr>
          <w:rFonts w:eastAsia="Batang"/>
        </w:rPr>
        <w:tab/>
        <w:t>Objective</w:t>
      </w:r>
    </w:p>
    <w:p w14:paraId="06AAE0A0" w14:textId="77777777" w:rsidR="00167745" w:rsidRDefault="00167745" w:rsidP="00167745">
      <w:r>
        <w:t xml:space="preserve">The objectives of this study are to: </w:t>
      </w:r>
    </w:p>
    <w:p w14:paraId="64781FA8" w14:textId="77777777" w:rsidR="00167745" w:rsidRDefault="00167745" w:rsidP="00167745">
      <w:pPr>
        <w:pStyle w:val="ListParagraph"/>
        <w:numPr>
          <w:ilvl w:val="0"/>
          <w:numId w:val="2"/>
        </w:numPr>
      </w:pPr>
      <w:r>
        <w:t xml:space="preserve">Identify key issues and develop solutions to address the following UP security aspect: </w:t>
      </w:r>
    </w:p>
    <w:p w14:paraId="0EAF65A0" w14:textId="77777777" w:rsidR="006E7ED6" w:rsidRDefault="006E7ED6" w:rsidP="006E7ED6">
      <w:pPr>
        <w:pStyle w:val="ListParagraph"/>
        <w:numPr>
          <w:ilvl w:val="1"/>
          <w:numId w:val="3"/>
        </w:numPr>
      </w:pPr>
      <w:r>
        <w:t>Add a finer granularity control for the UP security on per-QoS Flow basis.</w:t>
      </w:r>
    </w:p>
    <w:p w14:paraId="79DA6651" w14:textId="77777777" w:rsidR="006E7ED6" w:rsidRDefault="006E7ED6" w:rsidP="006E7ED6">
      <w:pPr>
        <w:pStyle w:val="ListParagraph"/>
        <w:numPr>
          <w:ilvl w:val="1"/>
          <w:numId w:val="3"/>
        </w:numPr>
      </w:pPr>
      <w:r>
        <w:t xml:space="preserve">Providing more flexibility without lowering the security level or not removing support of full rate UPIP in the UE </w:t>
      </w:r>
    </w:p>
    <w:p w14:paraId="1FEB50A0" w14:textId="77777777" w:rsidR="00167745" w:rsidRPr="00F340B6" w:rsidRDefault="00167745" w:rsidP="00167745">
      <w:pPr>
        <w:pStyle w:val="NO"/>
        <w:rPr>
          <w:rFonts w:ascii="Times New Roman" w:eastAsia="Times New Roman" w:hAnsi="Times New Roman" w:cs="Times New Roman"/>
          <w:color w:val="auto"/>
          <w:sz w:val="20"/>
          <w:szCs w:val="20"/>
          <w:lang w:val="en-IN" w:eastAsia="en-US"/>
          <w:rPrChange w:id="0" w:author="Samsung" w:date="2022-11-07T11:48:00Z">
            <w:rPr>
              <w:rFonts w:eastAsia="Times New Roman"/>
              <w:color w:val="auto"/>
              <w:lang w:val="en-IN" w:eastAsia="en-US"/>
            </w:rPr>
          </w:rPrChange>
        </w:rPr>
      </w:pPr>
      <w:r w:rsidRPr="00F340B6">
        <w:rPr>
          <w:rFonts w:ascii="Times New Roman" w:eastAsia="Times New Roman" w:hAnsi="Times New Roman" w:cs="Times New Roman"/>
          <w:color w:val="auto"/>
          <w:sz w:val="20"/>
          <w:szCs w:val="20"/>
          <w:lang w:val="en-IN" w:eastAsia="en-US"/>
          <w:rPrChange w:id="1" w:author="Samsung" w:date="2022-11-07T11:48:00Z">
            <w:rPr>
              <w:rFonts w:eastAsia="Times New Roman"/>
              <w:color w:val="auto"/>
              <w:lang w:val="en-IN" w:eastAsia="en-US"/>
            </w:rPr>
          </w:rPrChange>
        </w:rPr>
        <w:t>NOTE:</w:t>
      </w:r>
      <w:r w:rsidRPr="00F340B6">
        <w:rPr>
          <w:rFonts w:ascii="Times New Roman" w:eastAsia="Times New Roman" w:hAnsi="Times New Roman" w:cs="Times New Roman"/>
          <w:color w:val="auto"/>
          <w:sz w:val="20"/>
          <w:szCs w:val="20"/>
          <w:lang w:val="en-IN" w:eastAsia="en-US"/>
          <w:rPrChange w:id="2" w:author="Samsung" w:date="2022-11-07T11:48:00Z">
            <w:rPr>
              <w:rFonts w:eastAsia="Times New Roman"/>
              <w:color w:val="auto"/>
              <w:lang w:val="en-IN" w:eastAsia="en-US"/>
            </w:rPr>
          </w:rPrChange>
        </w:rPr>
        <w:tab/>
        <w:t>Any solution which proposes to apply security protection at a level finer than per-DRB needs to be clearly flagged while the impact and complexity of such proposal needs to clearly be captured under the solution evaluation clause.</w:t>
      </w:r>
    </w:p>
    <w:p w14:paraId="2180DF19" w14:textId="77777777" w:rsidR="00167745" w:rsidRDefault="00167745" w:rsidP="00167745">
      <w:pPr>
        <w:pStyle w:val="ListParagraph"/>
        <w:numPr>
          <w:ilvl w:val="0"/>
          <w:numId w:val="2"/>
        </w:numPr>
      </w:pPr>
      <w:r>
        <w:t>Conclude on selected solutions for potential normative work.</w:t>
      </w:r>
    </w:p>
    <w:p w14:paraId="67FB74CE" w14:textId="77777777" w:rsidR="00167745" w:rsidRDefault="00167745" w:rsidP="00167745"/>
    <w:p w14:paraId="34BD01EA" w14:textId="77777777" w:rsidR="00167745" w:rsidRDefault="00167745" w:rsidP="00167745">
      <w:pPr>
        <w:pStyle w:val="Heading1"/>
        <w:rPr>
          <w:rFonts w:eastAsia="Batang"/>
        </w:rPr>
      </w:pPr>
      <w:r>
        <w:rPr>
          <w:rFonts w:eastAsia="Batang"/>
        </w:rPr>
        <w:t>5</w:t>
      </w:r>
      <w:r>
        <w:rPr>
          <w:rFonts w:eastAsia="Batang"/>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7745" w14:paraId="49D01D5D" w14:textId="77777777" w:rsidTr="00167745">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1FF4A3E" w14:textId="77777777" w:rsidR="00167745" w:rsidRDefault="00167745">
            <w:pPr>
              <w:pStyle w:val="TAH"/>
            </w:pPr>
            <w:r>
              <w:t>New specifications {One line per specification. Create/delete lines as needed}</w:t>
            </w:r>
          </w:p>
        </w:tc>
      </w:tr>
      <w:tr w:rsidR="00167745" w14:paraId="3143C56E" w14:textId="77777777" w:rsidTr="00167745">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00367C1" w14:textId="77777777" w:rsidR="00167745" w:rsidRDefault="00167745">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DB03154" w14:textId="77777777" w:rsidR="00167745" w:rsidRDefault="00167745">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B6131AA" w14:textId="77777777" w:rsidR="00167745" w:rsidRDefault="00167745">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ABB31E8" w14:textId="77777777" w:rsidR="00167745" w:rsidRDefault="00167745">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A766161" w14:textId="77777777" w:rsidR="00167745" w:rsidRDefault="00167745">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2A6BE" w14:textId="77777777" w:rsidR="00167745" w:rsidRDefault="00167745">
            <w:pPr>
              <w:pStyle w:val="TAH"/>
            </w:pPr>
            <w:r>
              <w:t>Rapporteur</w:t>
            </w:r>
          </w:p>
        </w:tc>
      </w:tr>
      <w:tr w:rsidR="00167745" w14:paraId="2C87F4C1" w14:textId="77777777" w:rsidTr="00167745">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0FF9D0D9" w14:textId="77777777" w:rsidR="00167745" w:rsidRDefault="00167745">
            <w:pPr>
              <w:pStyle w:val="Guidance"/>
              <w:rPr>
                <w:i w:val="0"/>
              </w:rPr>
            </w:pPr>
            <w:r>
              <w:rPr>
                <w:i w:val="0"/>
              </w:rPr>
              <w:t>Internal TR</w:t>
            </w:r>
          </w:p>
        </w:tc>
        <w:tc>
          <w:tcPr>
            <w:tcW w:w="1134" w:type="dxa"/>
            <w:tcBorders>
              <w:top w:val="single" w:sz="4" w:space="0" w:color="auto"/>
              <w:left w:val="single" w:sz="4" w:space="0" w:color="auto"/>
              <w:bottom w:val="single" w:sz="4" w:space="0" w:color="auto"/>
              <w:right w:val="single" w:sz="4" w:space="0" w:color="auto"/>
            </w:tcBorders>
            <w:hideMark/>
          </w:tcPr>
          <w:p w14:paraId="7DCDDE09" w14:textId="77777777" w:rsidR="00167745" w:rsidRDefault="00167745">
            <w:pPr>
              <w:pStyle w:val="Guidance"/>
              <w:rPr>
                <w:i w:val="0"/>
              </w:rPr>
            </w:pPr>
            <w:r>
              <w:rPr>
                <w:i w:val="0"/>
              </w:rPr>
              <w:t>33.</w:t>
            </w:r>
            <w:r>
              <w:rPr>
                <w:i w:val="0"/>
                <w:highlight w:val="yellow"/>
              </w:rPr>
              <w:t>xxx</w:t>
            </w:r>
          </w:p>
        </w:tc>
        <w:tc>
          <w:tcPr>
            <w:tcW w:w="2409" w:type="dxa"/>
            <w:tcBorders>
              <w:top w:val="single" w:sz="4" w:space="0" w:color="auto"/>
              <w:left w:val="single" w:sz="4" w:space="0" w:color="auto"/>
              <w:bottom w:val="single" w:sz="4" w:space="0" w:color="auto"/>
              <w:right w:val="single" w:sz="4" w:space="0" w:color="auto"/>
            </w:tcBorders>
            <w:hideMark/>
          </w:tcPr>
          <w:p w14:paraId="5DCBEADD" w14:textId="41066638" w:rsidR="00167745" w:rsidRDefault="00E66584">
            <w:pPr>
              <w:pStyle w:val="Guidance"/>
              <w:rPr>
                <w:i w:val="0"/>
              </w:rPr>
            </w:pPr>
            <w:r>
              <w:rPr>
                <w:i w:val="0"/>
              </w:rPr>
              <w:t>Study on 5G Per-QoS Flow User Plane Security Control</w:t>
            </w:r>
            <w:r w:rsidR="00167745">
              <w:rPr>
                <w:i w:val="0"/>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72FE1A31" w14:textId="768B73DF" w:rsidR="00167745" w:rsidRDefault="00167745">
            <w:pPr>
              <w:pStyle w:val="Guidance"/>
              <w:rPr>
                <w:i w:val="0"/>
              </w:rPr>
            </w:pPr>
            <w:r>
              <w:rPr>
                <w:i w:val="0"/>
              </w:rPr>
              <w:t>TSG#</w:t>
            </w:r>
            <w:r w:rsidR="0077557E">
              <w:rPr>
                <w:i w:val="0"/>
              </w:rPr>
              <w:t>X</w:t>
            </w:r>
            <w:r>
              <w:rPr>
                <w:i w:val="0"/>
              </w:rPr>
              <w:t xml:space="preserve"> </w:t>
            </w:r>
          </w:p>
        </w:tc>
        <w:tc>
          <w:tcPr>
            <w:tcW w:w="1074" w:type="dxa"/>
            <w:tcBorders>
              <w:top w:val="single" w:sz="4" w:space="0" w:color="auto"/>
              <w:left w:val="single" w:sz="4" w:space="0" w:color="auto"/>
              <w:bottom w:val="single" w:sz="4" w:space="0" w:color="auto"/>
              <w:right w:val="single" w:sz="4" w:space="0" w:color="auto"/>
            </w:tcBorders>
            <w:hideMark/>
          </w:tcPr>
          <w:p w14:paraId="193FB7F3" w14:textId="71759E38" w:rsidR="00167745" w:rsidRDefault="00167745">
            <w:pPr>
              <w:pStyle w:val="Guidance"/>
              <w:rPr>
                <w:i w:val="0"/>
              </w:rPr>
            </w:pPr>
            <w:r>
              <w:rPr>
                <w:i w:val="0"/>
              </w:rPr>
              <w:t>TSG#</w:t>
            </w:r>
            <w:r w:rsidR="0077557E">
              <w:rPr>
                <w:i w:val="0"/>
              </w:rPr>
              <w:t>X+2</w:t>
            </w:r>
          </w:p>
        </w:tc>
        <w:tc>
          <w:tcPr>
            <w:tcW w:w="2186" w:type="dxa"/>
            <w:tcBorders>
              <w:top w:val="single" w:sz="4" w:space="0" w:color="auto"/>
              <w:left w:val="single" w:sz="4" w:space="0" w:color="auto"/>
              <w:bottom w:val="single" w:sz="4" w:space="0" w:color="auto"/>
              <w:right w:val="single" w:sz="4" w:space="0" w:color="auto"/>
            </w:tcBorders>
            <w:hideMark/>
          </w:tcPr>
          <w:p w14:paraId="3C80995A" w14:textId="4E87C303" w:rsidR="00167745" w:rsidRDefault="00E35268">
            <w:pPr>
              <w:pStyle w:val="Guidance"/>
              <w:rPr>
                <w:i w:val="0"/>
              </w:rPr>
            </w:pPr>
            <w:r>
              <w:rPr>
                <w:i w:val="0"/>
              </w:rPr>
              <w:t>Abhijeet Kolekar</w:t>
            </w:r>
            <w:r w:rsidR="00167745">
              <w:rPr>
                <w:i w:val="0"/>
              </w:rPr>
              <w:t xml:space="preserve">, </w:t>
            </w:r>
            <w:r w:rsidR="001E36A1">
              <w:rPr>
                <w:i w:val="0"/>
              </w:rPr>
              <w:t>Intel</w:t>
            </w:r>
            <w:r w:rsidR="00167745">
              <w:rPr>
                <w:i w:val="0"/>
              </w:rPr>
              <w:t xml:space="preserve">, </w:t>
            </w:r>
            <w:r>
              <w:rPr>
                <w:i w:val="0"/>
              </w:rPr>
              <w:t>abhijeet.kolekar</w:t>
            </w:r>
            <w:r w:rsidR="00167745">
              <w:rPr>
                <w:i w:val="0"/>
              </w:rPr>
              <w:t>@</w:t>
            </w:r>
            <w:r w:rsidR="001E36A1">
              <w:rPr>
                <w:i w:val="0"/>
              </w:rPr>
              <w:t>Intel</w:t>
            </w:r>
            <w:r w:rsidR="00167745">
              <w:rPr>
                <w:i w:val="0"/>
              </w:rPr>
              <w:t>.com</w:t>
            </w:r>
          </w:p>
        </w:tc>
      </w:tr>
    </w:tbl>
    <w:p w14:paraId="76C54888" w14:textId="77777777" w:rsidR="00167745" w:rsidRDefault="00167745" w:rsidP="00167745">
      <w:pPr>
        <w:pStyle w:val="FP"/>
      </w:pPr>
    </w:p>
    <w:p w14:paraId="097C80FF" w14:textId="77777777" w:rsidR="00167745" w:rsidRDefault="00167745" w:rsidP="00167745"/>
    <w:p w14:paraId="086D6638" w14:textId="77777777" w:rsidR="00167745" w:rsidRDefault="00167745" w:rsidP="00167745"/>
    <w:tbl>
      <w:tblPr>
        <w:tblW w:w="0" w:type="auto"/>
        <w:jc w:val="center"/>
        <w:tblLayout w:type="fixed"/>
        <w:tblLook w:val="04A0" w:firstRow="1" w:lastRow="0" w:firstColumn="1" w:lastColumn="0" w:noHBand="0" w:noVBand="1"/>
      </w:tblPr>
      <w:tblGrid>
        <w:gridCol w:w="1445"/>
        <w:gridCol w:w="4344"/>
        <w:gridCol w:w="1417"/>
        <w:gridCol w:w="2101"/>
      </w:tblGrid>
      <w:tr w:rsidR="00167745" w14:paraId="1169C455" w14:textId="77777777" w:rsidTr="0016774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7F732EE" w14:textId="77777777" w:rsidR="00167745" w:rsidRDefault="00167745">
            <w:pPr>
              <w:pStyle w:val="TAH"/>
            </w:pPr>
            <w:r>
              <w:t>Impacted existing TS/TR {One line per specification. Create/delete lines as needed}</w:t>
            </w:r>
          </w:p>
        </w:tc>
      </w:tr>
      <w:tr w:rsidR="00167745" w14:paraId="42F9B4C9" w14:textId="77777777" w:rsidTr="0016774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219DABA0" w14:textId="77777777" w:rsidR="00167745" w:rsidRDefault="0016774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8CDDC30" w14:textId="77777777" w:rsidR="00167745" w:rsidRDefault="0016774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4C84E6B8" w14:textId="77777777" w:rsidR="00167745" w:rsidRDefault="0016774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2193ED0C" w14:textId="77777777" w:rsidR="00167745" w:rsidRDefault="00167745">
            <w:pPr>
              <w:pStyle w:val="TAH"/>
            </w:pPr>
            <w:r>
              <w:t>Remarks</w:t>
            </w:r>
          </w:p>
        </w:tc>
      </w:tr>
      <w:tr w:rsidR="00167745" w14:paraId="60D85369" w14:textId="77777777" w:rsidTr="0016774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0994B2E" w14:textId="77777777" w:rsidR="00167745" w:rsidRDefault="00167745">
            <w:pPr>
              <w:pStyle w:val="Guidance"/>
            </w:pPr>
            <w:r>
              <w:t>N/A</w:t>
            </w:r>
          </w:p>
        </w:tc>
        <w:tc>
          <w:tcPr>
            <w:tcW w:w="4344" w:type="dxa"/>
            <w:tcBorders>
              <w:top w:val="single" w:sz="4" w:space="0" w:color="auto"/>
              <w:left w:val="single" w:sz="4" w:space="0" w:color="auto"/>
              <w:bottom w:val="single" w:sz="4" w:space="0" w:color="auto"/>
              <w:right w:val="single" w:sz="4" w:space="0" w:color="auto"/>
            </w:tcBorders>
            <w:hideMark/>
          </w:tcPr>
          <w:p w14:paraId="13E5D41E" w14:textId="77777777" w:rsidR="00167745" w:rsidRDefault="00167745">
            <w:pPr>
              <w:pStyle w:val="Guidance"/>
            </w:pPr>
            <w:r>
              <w:t xml:space="preserve">N/A </w:t>
            </w:r>
          </w:p>
        </w:tc>
        <w:tc>
          <w:tcPr>
            <w:tcW w:w="1417" w:type="dxa"/>
            <w:tcBorders>
              <w:top w:val="single" w:sz="4" w:space="0" w:color="auto"/>
              <w:left w:val="single" w:sz="4" w:space="0" w:color="auto"/>
              <w:bottom w:val="single" w:sz="4" w:space="0" w:color="auto"/>
              <w:right w:val="single" w:sz="4" w:space="0" w:color="auto"/>
            </w:tcBorders>
            <w:hideMark/>
          </w:tcPr>
          <w:p w14:paraId="73074369" w14:textId="77777777" w:rsidR="00167745" w:rsidRDefault="00167745">
            <w:pPr>
              <w:pStyle w:val="Guidance"/>
            </w:pPr>
            <w:r>
              <w:t xml:space="preserve">N/A </w:t>
            </w:r>
          </w:p>
        </w:tc>
        <w:tc>
          <w:tcPr>
            <w:tcW w:w="2101" w:type="dxa"/>
            <w:tcBorders>
              <w:top w:val="single" w:sz="4" w:space="0" w:color="auto"/>
              <w:left w:val="single" w:sz="4" w:space="0" w:color="auto"/>
              <w:bottom w:val="single" w:sz="4" w:space="0" w:color="auto"/>
              <w:right w:val="single" w:sz="4" w:space="0" w:color="auto"/>
            </w:tcBorders>
            <w:hideMark/>
          </w:tcPr>
          <w:p w14:paraId="78B2078B" w14:textId="77777777" w:rsidR="00167745" w:rsidRDefault="00167745">
            <w:pPr>
              <w:pStyle w:val="Guidance"/>
            </w:pPr>
            <w:r>
              <w:t xml:space="preserve">N/A </w:t>
            </w:r>
          </w:p>
        </w:tc>
      </w:tr>
    </w:tbl>
    <w:p w14:paraId="6604BCFB" w14:textId="77777777" w:rsidR="00167745" w:rsidRDefault="00167745" w:rsidP="00167745"/>
    <w:p w14:paraId="5ED2E138" w14:textId="77777777" w:rsidR="00167745" w:rsidRDefault="00167745" w:rsidP="00167745">
      <w:pPr>
        <w:pStyle w:val="Heading1"/>
        <w:rPr>
          <w:rFonts w:eastAsia="Batang"/>
        </w:rPr>
      </w:pPr>
      <w:r>
        <w:rPr>
          <w:rFonts w:eastAsia="Batang"/>
        </w:rPr>
        <w:t>6</w:t>
      </w:r>
      <w:r>
        <w:rPr>
          <w:rFonts w:eastAsia="Batang"/>
        </w:rPr>
        <w:tab/>
        <w:t>Work item Rapporteur(s)</w:t>
      </w:r>
    </w:p>
    <w:p w14:paraId="5B16FABB" w14:textId="37F58672" w:rsidR="00167745" w:rsidRDefault="00413BDD" w:rsidP="00167745">
      <w:pPr>
        <w:pStyle w:val="Guidance"/>
        <w:rPr>
          <w:i w:val="0"/>
        </w:rPr>
      </w:pPr>
      <w:r>
        <w:rPr>
          <w:i w:val="0"/>
        </w:rPr>
        <w:t>Abhijeet Kolekar</w:t>
      </w:r>
      <w:r w:rsidR="00167745">
        <w:rPr>
          <w:i w:val="0"/>
        </w:rPr>
        <w:t xml:space="preserve">, </w:t>
      </w:r>
      <w:r w:rsidR="001E36A1">
        <w:rPr>
          <w:i w:val="0"/>
        </w:rPr>
        <w:t>Intel</w:t>
      </w:r>
      <w:r w:rsidR="00167745">
        <w:rPr>
          <w:i w:val="0"/>
        </w:rPr>
        <w:t xml:space="preserve">, </w:t>
      </w:r>
      <w:r w:rsidR="00E35268">
        <w:rPr>
          <w:i w:val="0"/>
        </w:rPr>
        <w:t>abhijeet.kolekar</w:t>
      </w:r>
      <w:r w:rsidR="00167745">
        <w:rPr>
          <w:i w:val="0"/>
        </w:rPr>
        <w:t>@</w:t>
      </w:r>
      <w:r w:rsidR="001E36A1">
        <w:rPr>
          <w:i w:val="0"/>
        </w:rPr>
        <w:t>Intel</w:t>
      </w:r>
      <w:r w:rsidR="00167745">
        <w:rPr>
          <w:i w:val="0"/>
        </w:rPr>
        <w:t>.com</w:t>
      </w:r>
    </w:p>
    <w:p w14:paraId="1B9DCC86" w14:textId="77777777" w:rsidR="00167745" w:rsidRDefault="00167745" w:rsidP="00167745">
      <w:pPr>
        <w:pStyle w:val="Heading1"/>
        <w:rPr>
          <w:rFonts w:eastAsia="Batang"/>
        </w:rPr>
      </w:pPr>
      <w:r>
        <w:rPr>
          <w:rFonts w:eastAsia="Batang"/>
        </w:rPr>
        <w:t>7</w:t>
      </w:r>
      <w:r>
        <w:rPr>
          <w:rFonts w:eastAsia="Batang"/>
        </w:rPr>
        <w:tab/>
        <w:t>Work item leadership</w:t>
      </w:r>
    </w:p>
    <w:p w14:paraId="0FBBFC6F" w14:textId="77777777" w:rsidR="00167745" w:rsidRDefault="00167745" w:rsidP="00167745">
      <w:pPr>
        <w:pStyle w:val="Guidance"/>
        <w:rPr>
          <w:i w:val="0"/>
        </w:rPr>
      </w:pPr>
      <w:r>
        <w:rPr>
          <w:i w:val="0"/>
        </w:rPr>
        <w:t>SA3</w:t>
      </w:r>
    </w:p>
    <w:p w14:paraId="39CFFA4D" w14:textId="77777777" w:rsidR="00167745" w:rsidRDefault="00167745" w:rsidP="00167745">
      <w:pPr>
        <w:pStyle w:val="Heading1"/>
        <w:rPr>
          <w:rFonts w:eastAsia="Batang"/>
        </w:rPr>
      </w:pPr>
      <w:r>
        <w:rPr>
          <w:rFonts w:eastAsia="Batang"/>
        </w:rPr>
        <w:lastRenderedPageBreak/>
        <w:t>8</w:t>
      </w:r>
      <w:r>
        <w:rPr>
          <w:rFonts w:eastAsia="Batang"/>
        </w:rPr>
        <w:tab/>
        <w:t>Aspects that involve other WGs</w:t>
      </w:r>
    </w:p>
    <w:p w14:paraId="7AC23CDA" w14:textId="77777777" w:rsidR="00167745" w:rsidRDefault="00167745" w:rsidP="00167745">
      <w:r>
        <w:t>Potential interactions with SA2 for the architectural aspects (security enforcement information), and RAN 2/3 for the RAN architectural aspects.</w:t>
      </w:r>
    </w:p>
    <w:p w14:paraId="08A57215" w14:textId="77777777" w:rsidR="00167745" w:rsidRDefault="00167745" w:rsidP="00167745">
      <w:pPr>
        <w:pStyle w:val="Heading1"/>
        <w:rPr>
          <w:rFonts w:eastAsia="Batang"/>
        </w:rPr>
      </w:pPr>
      <w:r>
        <w:rPr>
          <w:rFonts w:eastAsia="Batang"/>
        </w:rPr>
        <w:t>9</w:t>
      </w:r>
      <w:r>
        <w:rPr>
          <w:rFonts w:eastAsia="Batang"/>
        </w:rPr>
        <w:tab/>
        <w:t>Supporting Individual Members</w:t>
      </w:r>
    </w:p>
    <w:p w14:paraId="4E163EE8" w14:textId="77777777" w:rsidR="00167745" w:rsidRDefault="00167745" w:rsidP="0016774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67745" w14:paraId="0D980233"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46783BB9" w14:textId="77777777" w:rsidR="00167745" w:rsidRDefault="00167745">
            <w:pPr>
              <w:pStyle w:val="TAH"/>
            </w:pPr>
            <w:r>
              <w:t>Supporting IM name</w:t>
            </w:r>
          </w:p>
        </w:tc>
      </w:tr>
      <w:tr w:rsidR="00167745" w14:paraId="5B31D813"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B9917C6" w14:textId="79DA6ED0" w:rsidR="00167745" w:rsidRDefault="00167745">
            <w:pPr>
              <w:pStyle w:val="TAL"/>
            </w:pPr>
            <w:r>
              <w:t>Intel</w:t>
            </w:r>
          </w:p>
        </w:tc>
      </w:tr>
      <w:tr w:rsidR="00167745" w14:paraId="57027D3B"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223B463E" w14:textId="1C376ABD" w:rsidR="00167745" w:rsidRDefault="00352EA5">
            <w:pPr>
              <w:pStyle w:val="TAL"/>
            </w:pPr>
            <w:ins w:id="3" w:author="akolekar-1" w:date="2022-11-06T23:49:00Z">
              <w:r>
                <w:t>Samsung</w:t>
              </w:r>
            </w:ins>
          </w:p>
        </w:tc>
      </w:tr>
      <w:tr w:rsidR="00167745" w14:paraId="17BA7BBB"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158B2FEE" w14:textId="16238D5E" w:rsidR="00167745" w:rsidRDefault="00352EA5">
            <w:pPr>
              <w:pStyle w:val="TAL"/>
            </w:pPr>
            <w:ins w:id="4" w:author="akolekar-1" w:date="2022-11-06T23:49:00Z">
              <w:r>
                <w:t>Nokia?</w:t>
              </w:r>
            </w:ins>
          </w:p>
        </w:tc>
      </w:tr>
      <w:tr w:rsidR="00167745" w14:paraId="1743F992"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6829663C" w14:textId="28068D4B" w:rsidR="00167745" w:rsidRDefault="007E055E">
            <w:pPr>
              <w:pStyle w:val="TAL"/>
            </w:pPr>
            <w:proofErr w:type="gramStart"/>
            <w:ins w:id="5" w:author="akolekar-1" w:date="2022-11-06T23:49:00Z">
              <w:r>
                <w:t>Apple ?</w:t>
              </w:r>
            </w:ins>
            <w:proofErr w:type="gramEnd"/>
          </w:p>
        </w:tc>
      </w:tr>
      <w:tr w:rsidR="00167745" w14:paraId="537437C5"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25CA0D7D" w14:textId="367C7E8B" w:rsidR="00167745" w:rsidRDefault="00167745">
            <w:pPr>
              <w:pStyle w:val="TAL"/>
            </w:pPr>
          </w:p>
        </w:tc>
      </w:tr>
      <w:tr w:rsidR="00167745" w14:paraId="212725ED"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2C8C65B9" w14:textId="610F596F" w:rsidR="00167745" w:rsidRDefault="00167745">
            <w:pPr>
              <w:pStyle w:val="TAL"/>
            </w:pPr>
          </w:p>
        </w:tc>
      </w:tr>
      <w:tr w:rsidR="00167745" w14:paraId="31478E40"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75E6C604" w14:textId="24E6E758" w:rsidR="00167745" w:rsidRDefault="00167745">
            <w:pPr>
              <w:pStyle w:val="TAL"/>
            </w:pPr>
          </w:p>
        </w:tc>
      </w:tr>
      <w:tr w:rsidR="00167745" w14:paraId="3CB45E08"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2128FE66" w14:textId="4945E3A6" w:rsidR="00167745" w:rsidRDefault="00167745">
            <w:pPr>
              <w:pStyle w:val="TAL"/>
            </w:pPr>
          </w:p>
        </w:tc>
      </w:tr>
      <w:tr w:rsidR="00167745" w14:paraId="76E4FF87"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6E881D9D" w14:textId="193B387D" w:rsidR="00167745" w:rsidRDefault="00167745">
            <w:pPr>
              <w:pStyle w:val="TAL"/>
            </w:pPr>
          </w:p>
        </w:tc>
      </w:tr>
      <w:tr w:rsidR="00167745" w14:paraId="0BD8183B"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4A2BC2AC" w14:textId="0FF2DD71" w:rsidR="00167745" w:rsidRDefault="00167745">
            <w:pPr>
              <w:pStyle w:val="TAL"/>
            </w:pPr>
          </w:p>
        </w:tc>
      </w:tr>
      <w:tr w:rsidR="00167745" w14:paraId="6129EA1A"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7C263771" w14:textId="7325FD35" w:rsidR="00167745" w:rsidRDefault="00167745">
            <w:pPr>
              <w:pStyle w:val="TAL"/>
            </w:pPr>
          </w:p>
        </w:tc>
      </w:tr>
      <w:tr w:rsidR="00167745" w14:paraId="40A48300"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2006D19F" w14:textId="136FCD32" w:rsidR="00167745" w:rsidRDefault="00167745">
            <w:pPr>
              <w:pStyle w:val="TAL"/>
            </w:pPr>
          </w:p>
        </w:tc>
      </w:tr>
      <w:tr w:rsidR="00167745" w14:paraId="4777563B"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0242605C" w14:textId="431FC337" w:rsidR="00167745" w:rsidRDefault="00167745">
            <w:pPr>
              <w:pStyle w:val="TAL"/>
            </w:pPr>
          </w:p>
        </w:tc>
      </w:tr>
      <w:tr w:rsidR="00167745" w14:paraId="09419233"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4833E0BD" w14:textId="3490FCD5" w:rsidR="00167745" w:rsidRDefault="00167745">
            <w:pPr>
              <w:pStyle w:val="TAL"/>
            </w:pPr>
          </w:p>
        </w:tc>
      </w:tr>
      <w:tr w:rsidR="00167745" w14:paraId="0F6DCD11"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33925258" w14:textId="394047C7" w:rsidR="00167745" w:rsidRDefault="00167745">
            <w:pPr>
              <w:pStyle w:val="TAL"/>
            </w:pPr>
          </w:p>
        </w:tc>
      </w:tr>
      <w:tr w:rsidR="00167745" w14:paraId="561F733E" w14:textId="77777777" w:rsidTr="00167745">
        <w:trPr>
          <w:cantSplit/>
          <w:jc w:val="center"/>
        </w:trPr>
        <w:tc>
          <w:tcPr>
            <w:tcW w:w="5029" w:type="dxa"/>
            <w:tcBorders>
              <w:top w:val="single" w:sz="4" w:space="0" w:color="auto"/>
              <w:left w:val="single" w:sz="4" w:space="0" w:color="auto"/>
              <w:bottom w:val="single" w:sz="4" w:space="0" w:color="auto"/>
              <w:right w:val="single" w:sz="4" w:space="0" w:color="auto"/>
            </w:tcBorders>
          </w:tcPr>
          <w:p w14:paraId="0260C984" w14:textId="720E734F" w:rsidR="00167745" w:rsidRDefault="00167745">
            <w:pPr>
              <w:pStyle w:val="TAL"/>
            </w:pPr>
          </w:p>
        </w:tc>
      </w:tr>
    </w:tbl>
    <w:p w14:paraId="0F94E466" w14:textId="77777777" w:rsidR="00167745" w:rsidRDefault="00167745" w:rsidP="00167745"/>
    <w:p w14:paraId="20DAF84C" w14:textId="77777777" w:rsidR="00F934F9" w:rsidRDefault="00F934F9"/>
    <w:sectPr w:rsidR="00F93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51A"/>
    <w:multiLevelType w:val="hybridMultilevel"/>
    <w:tmpl w:val="CC3808C8"/>
    <w:lvl w:ilvl="0" w:tplc="40090005">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 w15:restartNumberingAfterBreak="0">
    <w:nsid w:val="36AB7B4A"/>
    <w:multiLevelType w:val="hybridMultilevel"/>
    <w:tmpl w:val="4E4AE506"/>
    <w:lvl w:ilvl="0" w:tplc="4009000F">
      <w:start w:val="1"/>
      <w:numFmt w:val="decimal"/>
      <w:lvlText w:val="%1."/>
      <w:lvlJc w:val="left"/>
      <w:pPr>
        <w:ind w:left="360" w:hanging="360"/>
      </w:pPr>
    </w:lvl>
    <w:lvl w:ilvl="1" w:tplc="40090005">
      <w:start w:val="1"/>
      <w:numFmt w:val="bullet"/>
      <w:lvlText w:val=""/>
      <w:lvlJc w:val="left"/>
      <w:pPr>
        <w:ind w:left="1080" w:hanging="360"/>
      </w:pPr>
      <w:rPr>
        <w:rFonts w:ascii="Wingdings" w:hAnsi="Wingdings"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2" w15:restartNumberingAfterBreak="0">
    <w:nsid w:val="3B7702DE"/>
    <w:multiLevelType w:val="hybridMultilevel"/>
    <w:tmpl w:val="B9E077B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KyMLA0MzA3NjM0tjBQ0lEKTi0uzszPAykwqgUAMN9BHSwAAAA="/>
  </w:docVars>
  <w:rsids>
    <w:rsidRoot w:val="00167745"/>
    <w:rsid w:val="000A382B"/>
    <w:rsid w:val="000E1C2E"/>
    <w:rsid w:val="000E7F02"/>
    <w:rsid w:val="00167745"/>
    <w:rsid w:val="001A6F22"/>
    <w:rsid w:val="001E36A1"/>
    <w:rsid w:val="00334ED3"/>
    <w:rsid w:val="00352EA5"/>
    <w:rsid w:val="003C6B5A"/>
    <w:rsid w:val="00413BDD"/>
    <w:rsid w:val="005C518D"/>
    <w:rsid w:val="006E7ED6"/>
    <w:rsid w:val="0077557E"/>
    <w:rsid w:val="007E055E"/>
    <w:rsid w:val="007F3BA0"/>
    <w:rsid w:val="00A01ACA"/>
    <w:rsid w:val="00C975F2"/>
    <w:rsid w:val="00E14B0B"/>
    <w:rsid w:val="00E35268"/>
    <w:rsid w:val="00E66584"/>
    <w:rsid w:val="00F340B6"/>
    <w:rsid w:val="00F934F9"/>
    <w:rsid w:val="00FE2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C042E"/>
  <w15:chartTrackingRefBased/>
  <w15:docId w15:val="{8C15BA09-D48A-406D-9E66-EE916F56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67745"/>
    <w:pPr>
      <w:overflowPunct w:val="0"/>
      <w:autoSpaceDE w:val="0"/>
      <w:autoSpaceDN w:val="0"/>
      <w:adjustRightInd w:val="0"/>
      <w:spacing w:after="180" w:line="240" w:lineRule="auto"/>
    </w:pPr>
    <w:rPr>
      <w:rFonts w:ascii="Times New Roman" w:eastAsia="Batang" w:hAnsi="Times New Roman" w:cs="Times New Roman"/>
      <w:color w:val="000000"/>
      <w:sz w:val="20"/>
      <w:szCs w:val="20"/>
      <w:lang w:val="en-GB" w:eastAsia="ja-JP"/>
    </w:rPr>
  </w:style>
  <w:style w:type="paragraph" w:styleId="Heading1">
    <w:name w:val="heading 1"/>
    <w:next w:val="Normal"/>
    <w:link w:val="Heading1Char"/>
    <w:qFormat/>
    <w:rsid w:val="0016774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semiHidden/>
    <w:unhideWhenUsed/>
    <w:qFormat/>
    <w:rsid w:val="00167745"/>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167745"/>
    <w:pPr>
      <w:spacing w:before="120"/>
      <w:outlineLvl w:val="2"/>
    </w:pPr>
    <w:rPr>
      <w:sz w:val="28"/>
    </w:rPr>
  </w:style>
  <w:style w:type="paragraph" w:styleId="Heading8">
    <w:name w:val="heading 8"/>
    <w:basedOn w:val="Heading1"/>
    <w:next w:val="Normal"/>
    <w:link w:val="Heading8Char"/>
    <w:semiHidden/>
    <w:unhideWhenUsed/>
    <w:qFormat/>
    <w:rsid w:val="00167745"/>
    <w:pPr>
      <w:ind w:left="2835" w:hanging="2835"/>
      <w:outlineLvl w:val="7"/>
    </w:pPr>
    <w:rPr>
      <w:rFonts w:eastAsia="Bat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7745"/>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167745"/>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semiHidden/>
    <w:rsid w:val="00167745"/>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semiHidden/>
    <w:rsid w:val="00167745"/>
    <w:rPr>
      <w:rFonts w:ascii="Arial" w:eastAsia="Batang" w:hAnsi="Arial" w:cs="Times New Roman"/>
      <w:sz w:val="36"/>
      <w:szCs w:val="20"/>
      <w:lang w:val="en-GB" w:eastAsia="ja-JP"/>
    </w:rPr>
  </w:style>
  <w:style w:type="character" w:styleId="Hyperlink">
    <w:name w:val="Hyperlink"/>
    <w:basedOn w:val="DefaultParagraphFont"/>
    <w:uiPriority w:val="99"/>
    <w:semiHidden/>
    <w:unhideWhenUsed/>
    <w:rsid w:val="00167745"/>
    <w:rPr>
      <w:color w:val="0563C1" w:themeColor="hyperlink"/>
      <w:u w:val="single"/>
    </w:rPr>
  </w:style>
  <w:style w:type="paragraph" w:styleId="Header">
    <w:name w:val="header"/>
    <w:link w:val="HeaderChar"/>
    <w:semiHidden/>
    <w:unhideWhenUsed/>
    <w:rsid w:val="00167745"/>
    <w:pPr>
      <w:widowControl w:val="0"/>
      <w:overflowPunct w:val="0"/>
      <w:autoSpaceDE w:val="0"/>
      <w:autoSpaceDN w:val="0"/>
      <w:adjustRightInd w:val="0"/>
      <w:spacing w:after="0" w:line="240" w:lineRule="auto"/>
    </w:pPr>
    <w:rPr>
      <w:rFonts w:ascii="Arial" w:eastAsia="Batang" w:hAnsi="Arial" w:cs="Times New Roman"/>
      <w:b/>
      <w:noProof/>
      <w:sz w:val="18"/>
      <w:szCs w:val="20"/>
      <w:lang w:val="en-GB" w:eastAsia="ja-JP"/>
    </w:rPr>
  </w:style>
  <w:style w:type="character" w:customStyle="1" w:styleId="HeaderChar">
    <w:name w:val="Header Char"/>
    <w:basedOn w:val="DefaultParagraphFont"/>
    <w:link w:val="Header"/>
    <w:semiHidden/>
    <w:rsid w:val="00167745"/>
    <w:rPr>
      <w:rFonts w:ascii="Arial" w:eastAsia="Batang" w:hAnsi="Arial" w:cs="Times New Roman"/>
      <w:b/>
      <w:noProof/>
      <w:sz w:val="18"/>
      <w:szCs w:val="20"/>
      <w:lang w:val="en-GB" w:eastAsia="ja-JP"/>
    </w:rPr>
  </w:style>
  <w:style w:type="paragraph" w:styleId="ListParagraph">
    <w:name w:val="List Paragraph"/>
    <w:basedOn w:val="Normal"/>
    <w:uiPriority w:val="34"/>
    <w:qFormat/>
    <w:rsid w:val="00167745"/>
    <w:pPr>
      <w:ind w:left="720"/>
      <w:contextualSpacing/>
    </w:pPr>
  </w:style>
  <w:style w:type="paragraph" w:customStyle="1" w:styleId="TAL">
    <w:name w:val="TAL"/>
    <w:basedOn w:val="Normal"/>
    <w:rsid w:val="00167745"/>
    <w:pPr>
      <w:keepNext/>
      <w:keepLines/>
      <w:spacing w:after="0"/>
    </w:pPr>
    <w:rPr>
      <w:rFonts w:ascii="Arial" w:hAnsi="Arial"/>
      <w:sz w:val="18"/>
    </w:rPr>
  </w:style>
  <w:style w:type="paragraph" w:customStyle="1" w:styleId="TAC">
    <w:name w:val="TAC"/>
    <w:basedOn w:val="TAL"/>
    <w:rsid w:val="00167745"/>
    <w:pPr>
      <w:jc w:val="center"/>
    </w:pPr>
  </w:style>
  <w:style w:type="character" w:customStyle="1" w:styleId="NOChar">
    <w:name w:val="NO Char"/>
    <w:link w:val="NO"/>
    <w:qFormat/>
    <w:locked/>
    <w:rsid w:val="00167745"/>
    <w:rPr>
      <w:color w:val="000000"/>
      <w:lang w:eastAsia="ja-JP"/>
    </w:rPr>
  </w:style>
  <w:style w:type="paragraph" w:customStyle="1" w:styleId="NO">
    <w:name w:val="NO"/>
    <w:basedOn w:val="Normal"/>
    <w:link w:val="NOChar"/>
    <w:qFormat/>
    <w:rsid w:val="00167745"/>
    <w:pPr>
      <w:keepLines/>
      <w:ind w:left="1135" w:hanging="851"/>
    </w:pPr>
    <w:rPr>
      <w:rFonts w:asciiTheme="minorHAnsi" w:eastAsiaTheme="minorHAnsi" w:hAnsiTheme="minorHAnsi" w:cstheme="minorBidi"/>
      <w:sz w:val="22"/>
      <w:szCs w:val="22"/>
      <w:lang w:val="en-US"/>
    </w:rPr>
  </w:style>
  <w:style w:type="paragraph" w:customStyle="1" w:styleId="FP">
    <w:name w:val="FP"/>
    <w:basedOn w:val="Normal"/>
    <w:rsid w:val="00167745"/>
    <w:pPr>
      <w:spacing w:after="0"/>
    </w:pPr>
  </w:style>
  <w:style w:type="paragraph" w:customStyle="1" w:styleId="Guidance">
    <w:name w:val="Guidance"/>
    <w:basedOn w:val="Normal"/>
    <w:rsid w:val="00167745"/>
    <w:rPr>
      <w:i/>
    </w:rPr>
  </w:style>
  <w:style w:type="paragraph" w:customStyle="1" w:styleId="CRCoverPage">
    <w:name w:val="CR Cover Page"/>
    <w:rsid w:val="00167745"/>
    <w:pPr>
      <w:spacing w:after="120" w:line="240" w:lineRule="auto"/>
    </w:pPr>
    <w:rPr>
      <w:rFonts w:ascii="Arial" w:eastAsia="Batang" w:hAnsi="Arial" w:cs="Times New Roman"/>
      <w:sz w:val="20"/>
      <w:szCs w:val="20"/>
      <w:lang w:val="en-GB"/>
    </w:rPr>
  </w:style>
  <w:style w:type="paragraph" w:customStyle="1" w:styleId="TAH">
    <w:name w:val="TAH"/>
    <w:basedOn w:val="TAC"/>
    <w:rsid w:val="00167745"/>
    <w:rPr>
      <w:b/>
    </w:rPr>
  </w:style>
  <w:style w:type="paragraph" w:styleId="BalloonText">
    <w:name w:val="Balloon Text"/>
    <w:basedOn w:val="Normal"/>
    <w:link w:val="BalloonTextChar"/>
    <w:uiPriority w:val="99"/>
    <w:semiHidden/>
    <w:unhideWhenUsed/>
    <w:rsid w:val="00F340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0B6"/>
    <w:rPr>
      <w:rFonts w:ascii="Segoe UI" w:eastAsia="Batang"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36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akolekar-1</dc:creator>
  <cp:keywords/>
  <dc:description/>
  <cp:lastModifiedBy>akolekar-1</cp:lastModifiedBy>
  <cp:revision>2</cp:revision>
  <dcterms:created xsi:type="dcterms:W3CDTF">2022-11-07T07:54:00Z</dcterms:created>
  <dcterms:modified xsi:type="dcterms:W3CDTF">2022-11-07T07:54:00Z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